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407C1B" w14:textId="77777777" w:rsidR="00AA460B" w:rsidRDefault="00F73BAB">
      <w:pPr>
        <w:jc w:val="center"/>
        <w:rPr>
          <w:rFonts w:ascii="黑体" w:eastAsia="黑体" w:hAnsi="黑体" w:cs="黑体"/>
          <w:sz w:val="52"/>
          <w:szCs w:val="52"/>
        </w:rPr>
      </w:pPr>
      <w:r>
        <w:rPr>
          <w:rFonts w:ascii="黑体" w:eastAsia="黑体" w:hAnsi="黑体" w:cs="黑体" w:hint="eastAsia"/>
          <w:sz w:val="52"/>
          <w:szCs w:val="52"/>
        </w:rPr>
        <w:t>快递委托申请书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276"/>
        <w:gridCol w:w="2872"/>
        <w:gridCol w:w="1256"/>
        <w:gridCol w:w="2892"/>
      </w:tblGrid>
      <w:tr w:rsidR="00AA460B" w14:paraId="4F58C6F4" w14:textId="77777777">
        <w:tc>
          <w:tcPr>
            <w:tcW w:w="1290" w:type="dxa"/>
            <w:vAlign w:val="center"/>
          </w:tcPr>
          <w:p w14:paraId="55E5ED27" w14:textId="77777777" w:rsidR="00AA460B" w:rsidRDefault="00F73BAB">
            <w:pPr>
              <w:spacing w:line="360" w:lineRule="auto"/>
              <w:ind w:left="482" w:hangingChars="200" w:hanging="482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学</w:t>
            </w:r>
            <w:r>
              <w:rPr>
                <w:rFonts w:hint="eastAsia"/>
                <w:b/>
                <w:bCs/>
                <w:sz w:val="24"/>
              </w:rPr>
              <w:t xml:space="preserve">    </w:t>
            </w:r>
            <w:r>
              <w:rPr>
                <w:rFonts w:hint="eastAsia"/>
                <w:b/>
                <w:bCs/>
                <w:sz w:val="24"/>
              </w:rPr>
              <w:t>号</w:t>
            </w:r>
          </w:p>
        </w:tc>
        <w:tc>
          <w:tcPr>
            <w:tcW w:w="2976" w:type="dxa"/>
          </w:tcPr>
          <w:p w14:paraId="70C7C6BC" w14:textId="6819BA6E" w:rsidR="00AA460B" w:rsidRDefault="00AA460B">
            <w:pPr>
              <w:spacing w:line="360" w:lineRule="auto"/>
              <w:rPr>
                <w:sz w:val="24"/>
              </w:rPr>
            </w:pPr>
          </w:p>
        </w:tc>
        <w:tc>
          <w:tcPr>
            <w:tcW w:w="1286" w:type="dxa"/>
          </w:tcPr>
          <w:p w14:paraId="3B2004C5" w14:textId="77777777" w:rsidR="00AA460B" w:rsidRDefault="00F73BAB">
            <w:pPr>
              <w:spacing w:line="360" w:lineRule="auto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姓</w:t>
            </w:r>
            <w:r>
              <w:rPr>
                <w:rFonts w:hint="eastAsia"/>
                <w:b/>
                <w:bCs/>
                <w:sz w:val="24"/>
              </w:rPr>
              <w:t xml:space="preserve">    </w:t>
            </w:r>
            <w:r>
              <w:rPr>
                <w:rFonts w:hint="eastAsia"/>
                <w:b/>
                <w:bCs/>
                <w:sz w:val="24"/>
              </w:rPr>
              <w:t>名</w:t>
            </w:r>
          </w:p>
        </w:tc>
        <w:tc>
          <w:tcPr>
            <w:tcW w:w="2970" w:type="dxa"/>
          </w:tcPr>
          <w:p w14:paraId="5663D7C0" w14:textId="6FC4B326" w:rsidR="00AA460B" w:rsidRDefault="00AA460B">
            <w:pPr>
              <w:spacing w:line="360" w:lineRule="auto"/>
              <w:rPr>
                <w:sz w:val="24"/>
              </w:rPr>
            </w:pPr>
          </w:p>
        </w:tc>
      </w:tr>
      <w:tr w:rsidR="00AA460B" w14:paraId="4F12B65C" w14:textId="77777777">
        <w:tc>
          <w:tcPr>
            <w:tcW w:w="1290" w:type="dxa"/>
            <w:vAlign w:val="center"/>
          </w:tcPr>
          <w:p w14:paraId="1BD54F31" w14:textId="77777777" w:rsidR="00AA460B" w:rsidRDefault="00F73BAB">
            <w:pPr>
              <w:spacing w:line="360" w:lineRule="auto"/>
              <w:ind w:left="482" w:hangingChars="200" w:hanging="482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院</w:t>
            </w:r>
            <w:r>
              <w:rPr>
                <w:rFonts w:hint="eastAsia"/>
                <w:b/>
                <w:bCs/>
                <w:sz w:val="24"/>
              </w:rPr>
              <w:t xml:space="preserve">    </w:t>
            </w:r>
            <w:r>
              <w:rPr>
                <w:rFonts w:hint="eastAsia"/>
                <w:b/>
                <w:bCs/>
                <w:sz w:val="24"/>
              </w:rPr>
              <w:t>系</w:t>
            </w:r>
          </w:p>
        </w:tc>
        <w:tc>
          <w:tcPr>
            <w:tcW w:w="2976" w:type="dxa"/>
          </w:tcPr>
          <w:p w14:paraId="614BC864" w14:textId="3E11F117" w:rsidR="00AA460B" w:rsidRDefault="00AA460B">
            <w:pPr>
              <w:spacing w:line="360" w:lineRule="auto"/>
              <w:rPr>
                <w:sz w:val="24"/>
              </w:rPr>
            </w:pPr>
          </w:p>
        </w:tc>
        <w:tc>
          <w:tcPr>
            <w:tcW w:w="1286" w:type="dxa"/>
          </w:tcPr>
          <w:p w14:paraId="33538A02" w14:textId="77777777" w:rsidR="00AA460B" w:rsidRDefault="00F73BAB">
            <w:pPr>
              <w:spacing w:line="360" w:lineRule="auto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是否毕业</w:t>
            </w:r>
          </w:p>
        </w:tc>
        <w:tc>
          <w:tcPr>
            <w:tcW w:w="2970" w:type="dxa"/>
          </w:tcPr>
          <w:p w14:paraId="26E234DC" w14:textId="4F536792" w:rsidR="00AA460B" w:rsidRDefault="00D72C99" w:rsidP="00D72C99">
            <w:pPr>
              <w:spacing w:line="360" w:lineRule="auto"/>
              <w:ind w:firstLineChars="100" w:firstLine="240"/>
              <w:rPr>
                <w:sz w:val="24"/>
              </w:rPr>
            </w:pPr>
            <w:bookmarkStart w:id="0" w:name="_GoBack"/>
            <w:bookmarkEnd w:id="0"/>
            <w:r w:rsidRPr="00BB61D4">
              <w:rPr>
                <w:rFonts w:ascii="宋体" w:eastAsia="宋体" w:hAnsi="宋体" w:cs="宋体" w:hint="eastAsia"/>
                <w:sz w:val="24"/>
              </w:rPr>
              <w:sym w:font="Wingdings 2" w:char="00A3"/>
            </w:r>
            <w:r w:rsidR="00F73BAB" w:rsidRPr="00BB61D4">
              <w:rPr>
                <w:rFonts w:hint="eastAsia"/>
                <w:sz w:val="24"/>
              </w:rPr>
              <w:t>已毕业</w:t>
            </w:r>
            <w:r w:rsidR="00F73BAB" w:rsidRPr="00BB61D4">
              <w:rPr>
                <w:rFonts w:hint="eastAsia"/>
                <w:sz w:val="24"/>
              </w:rPr>
              <w:t xml:space="preserve">    </w:t>
            </w:r>
            <w:r w:rsidR="00F73BAB">
              <w:rPr>
                <w:rFonts w:ascii="宋体" w:eastAsia="宋体" w:hAnsi="宋体" w:cs="宋体" w:hint="eastAsia"/>
                <w:sz w:val="24"/>
              </w:rPr>
              <w:sym w:font="Wingdings 2" w:char="00A3"/>
            </w:r>
            <w:r w:rsidR="00F73BAB">
              <w:rPr>
                <w:rFonts w:hint="eastAsia"/>
                <w:sz w:val="24"/>
              </w:rPr>
              <w:t>在读</w:t>
            </w:r>
          </w:p>
        </w:tc>
      </w:tr>
      <w:tr w:rsidR="00AA460B" w14:paraId="7D29D55A" w14:textId="77777777">
        <w:tc>
          <w:tcPr>
            <w:tcW w:w="1290" w:type="dxa"/>
            <w:vAlign w:val="center"/>
          </w:tcPr>
          <w:p w14:paraId="1BEACA7B" w14:textId="77777777" w:rsidR="00AA460B" w:rsidRDefault="00F73BAB">
            <w:pPr>
              <w:spacing w:line="360" w:lineRule="auto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申</w:t>
            </w:r>
            <w:r>
              <w:rPr>
                <w:rFonts w:hint="eastAsia"/>
                <w:b/>
                <w:bCs/>
                <w:sz w:val="24"/>
              </w:rPr>
              <w:t xml:space="preserve">    </w:t>
            </w:r>
            <w:r>
              <w:rPr>
                <w:rFonts w:hint="eastAsia"/>
                <w:b/>
                <w:bCs/>
                <w:sz w:val="24"/>
              </w:rPr>
              <w:t>请</w:t>
            </w:r>
          </w:p>
          <w:p w14:paraId="1966891B" w14:textId="77777777" w:rsidR="00AA460B" w:rsidRDefault="00F73BAB">
            <w:pPr>
              <w:spacing w:line="360" w:lineRule="auto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办理事项</w:t>
            </w:r>
          </w:p>
        </w:tc>
        <w:tc>
          <w:tcPr>
            <w:tcW w:w="7232" w:type="dxa"/>
            <w:gridSpan w:val="3"/>
          </w:tcPr>
          <w:p w14:paraId="0DA6A209" w14:textId="4F3E59D1" w:rsidR="00AA460B" w:rsidRDefault="00D72C99">
            <w:pPr>
              <w:spacing w:beforeLines="50" w:before="156" w:line="360" w:lineRule="auto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sym w:font="Wingdings 2" w:char="00A3"/>
            </w:r>
            <w:r w:rsidR="00F73BAB">
              <w:rPr>
                <w:rFonts w:ascii="宋体" w:eastAsia="宋体" w:hAnsi="宋体" w:cs="宋体" w:hint="eastAsia"/>
                <w:sz w:val="24"/>
              </w:rPr>
              <w:t xml:space="preserve"> 毕业证书翻译证明    份数：</w:t>
            </w:r>
            <w:r w:rsidR="00F73BAB">
              <w:rPr>
                <w:rFonts w:ascii="宋体" w:eastAsia="宋体" w:hAnsi="宋体" w:cs="宋体" w:hint="eastAsia"/>
                <w:sz w:val="24"/>
                <w:u w:val="single"/>
              </w:rPr>
              <w:t xml:space="preserve"> </w:t>
            </w:r>
            <w:ins w:id="1" w:author="admin" w:date="2020-12-30T10:35:00Z">
              <w:r w:rsidR="00AA5176">
                <w:rPr>
                  <w:rFonts w:ascii="宋体" w:eastAsia="宋体" w:hAnsi="宋体" w:cs="宋体"/>
                  <w:sz w:val="24"/>
                  <w:u w:val="single"/>
                </w:rPr>
                <w:t xml:space="preserve"> </w:t>
              </w:r>
            </w:ins>
            <w:r w:rsidR="00BB61D4">
              <w:rPr>
                <w:rFonts w:ascii="宋体" w:eastAsia="宋体" w:hAnsi="宋体" w:cs="宋体" w:hint="eastAsia"/>
                <w:sz w:val="24"/>
                <w:u w:val="single"/>
              </w:rPr>
              <w:t xml:space="preserve">  </w:t>
            </w:r>
            <w:ins w:id="2" w:author="admin" w:date="2020-12-30T10:35:00Z">
              <w:r w:rsidR="00AA5176">
                <w:rPr>
                  <w:rFonts w:ascii="宋体" w:eastAsia="宋体" w:hAnsi="宋体" w:cs="宋体"/>
                  <w:sz w:val="24"/>
                  <w:u w:val="single"/>
                </w:rPr>
                <w:t xml:space="preserve">  </w:t>
              </w:r>
            </w:ins>
          </w:p>
          <w:p w14:paraId="4CA2E2D9" w14:textId="77777777" w:rsidR="00AA460B" w:rsidRDefault="00D72C99">
            <w:pPr>
              <w:spacing w:line="360" w:lineRule="auto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sym w:font="Wingdings 2" w:char="00A3"/>
            </w:r>
            <w:r w:rsidR="00F73BAB">
              <w:rPr>
                <w:rFonts w:ascii="宋体" w:eastAsia="宋体" w:hAnsi="宋体" w:cs="宋体" w:hint="eastAsia"/>
                <w:sz w:val="24"/>
              </w:rPr>
              <w:t>学士学位翻译证明    份数：</w:t>
            </w:r>
            <w:r w:rsidR="00F73BAB">
              <w:rPr>
                <w:rFonts w:ascii="宋体" w:eastAsia="宋体" w:hAnsi="宋体" w:cs="宋体" w:hint="eastAsia"/>
                <w:sz w:val="24"/>
                <w:u w:val="single"/>
              </w:rPr>
              <w:t xml:space="preserve">      </w:t>
            </w:r>
          </w:p>
          <w:p w14:paraId="1FE585C9" w14:textId="77777777" w:rsidR="00AA460B" w:rsidRDefault="00D72C99">
            <w:pPr>
              <w:spacing w:line="360" w:lineRule="auto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sym w:font="Wingdings 2" w:char="00A3"/>
            </w:r>
            <w:r w:rsidR="00F73BAB">
              <w:rPr>
                <w:rFonts w:ascii="宋体" w:eastAsia="宋体" w:hAnsi="宋体" w:cs="宋体" w:hint="eastAsia"/>
                <w:sz w:val="24"/>
              </w:rPr>
              <w:t>中文成绩单    份数：</w:t>
            </w:r>
            <w:r>
              <w:rPr>
                <w:rFonts w:ascii="宋体" w:eastAsia="宋体" w:hAnsi="宋体" w:cs="宋体"/>
                <w:sz w:val="24"/>
                <w:u w:val="single"/>
              </w:rPr>
              <w:t xml:space="preserve">         </w:t>
            </w:r>
            <w:r w:rsidR="00F73BAB">
              <w:rPr>
                <w:rFonts w:ascii="宋体" w:eastAsia="宋体" w:hAnsi="宋体" w:cs="宋体" w:hint="eastAsia"/>
                <w:sz w:val="24"/>
                <w:u w:val="single"/>
              </w:rPr>
              <w:t xml:space="preserve">   </w:t>
            </w:r>
          </w:p>
          <w:p w14:paraId="434A3986" w14:textId="77777777" w:rsidR="00AA460B" w:rsidRDefault="00D72C99">
            <w:pPr>
              <w:spacing w:line="360" w:lineRule="auto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sym w:font="Wingdings 2" w:char="00A3"/>
            </w:r>
            <w:r w:rsidR="00F73BAB">
              <w:rPr>
                <w:rFonts w:ascii="宋体" w:eastAsia="宋体" w:hAnsi="宋体" w:cs="宋体" w:hint="eastAsia"/>
                <w:sz w:val="24"/>
              </w:rPr>
              <w:t>英文成绩单    份数：</w:t>
            </w:r>
            <w:r w:rsidR="00F73BAB">
              <w:rPr>
                <w:rFonts w:ascii="宋体" w:eastAsia="宋体" w:hAnsi="宋体" w:cs="宋体" w:hint="eastAsia"/>
                <w:sz w:val="24"/>
                <w:u w:val="single"/>
              </w:rPr>
              <w:t xml:space="preserve">  </w:t>
            </w:r>
            <w:r>
              <w:rPr>
                <w:rFonts w:ascii="宋体" w:eastAsia="宋体" w:hAnsi="宋体" w:cs="宋体"/>
                <w:sz w:val="24"/>
                <w:u w:val="single"/>
              </w:rPr>
              <w:t xml:space="preserve">          </w:t>
            </w:r>
          </w:p>
          <w:p w14:paraId="118DAACA" w14:textId="77777777" w:rsidR="00AA460B" w:rsidDel="0011259D" w:rsidRDefault="00D72C99">
            <w:pPr>
              <w:spacing w:line="360" w:lineRule="auto"/>
              <w:rPr>
                <w:del w:id="3" w:author="kehan5800@gmail.com" w:date="2020-12-29T15:11:00Z"/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sym w:font="Wingdings 2" w:char="00A3"/>
            </w:r>
            <w:r w:rsidR="00F73BAB">
              <w:rPr>
                <w:rFonts w:ascii="宋体" w:eastAsia="宋体" w:hAnsi="宋体" w:cs="宋体" w:hint="eastAsia"/>
                <w:sz w:val="24"/>
              </w:rPr>
              <w:t>中文学籍证明（毕业生不可办理）    份数：</w:t>
            </w:r>
            <w:r w:rsidR="00F73BAB">
              <w:rPr>
                <w:rFonts w:ascii="宋体" w:eastAsia="宋体" w:hAnsi="宋体" w:cs="宋体" w:hint="eastAsia"/>
                <w:sz w:val="24"/>
                <w:u w:val="single"/>
              </w:rPr>
              <w:t xml:space="preserve">       </w:t>
            </w:r>
          </w:p>
          <w:p w14:paraId="02DDCA73" w14:textId="77777777" w:rsidR="00AA460B" w:rsidDel="0011259D" w:rsidRDefault="00D72C99">
            <w:pPr>
              <w:spacing w:line="360" w:lineRule="auto"/>
              <w:rPr>
                <w:del w:id="4" w:author="kehan5800@gmail.com" w:date="2020-12-29T15:11:00Z"/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sym w:font="Wingdings 2" w:char="00A3"/>
            </w:r>
            <w:r w:rsidR="00F73BAB">
              <w:rPr>
                <w:rFonts w:ascii="宋体" w:eastAsia="宋体" w:hAnsi="宋体" w:cs="宋体" w:hint="eastAsia"/>
                <w:sz w:val="24"/>
              </w:rPr>
              <w:t>英文学籍证明（毕业生不可办理）    份数：</w:t>
            </w:r>
            <w:r w:rsidR="00F73BAB">
              <w:rPr>
                <w:rFonts w:ascii="宋体" w:eastAsia="宋体" w:hAnsi="宋体" w:cs="宋体" w:hint="eastAsia"/>
                <w:sz w:val="24"/>
                <w:u w:val="single"/>
              </w:rPr>
              <w:t xml:space="preserve">       </w:t>
            </w:r>
          </w:p>
          <w:p w14:paraId="11AC40B2" w14:textId="77777777" w:rsidR="00AA460B" w:rsidDel="0011259D" w:rsidRDefault="00D72C99">
            <w:pPr>
              <w:spacing w:beforeLines="50" w:before="156" w:line="360" w:lineRule="auto"/>
              <w:rPr>
                <w:del w:id="5" w:author="kehan5800@gmail.com" w:date="2020-12-29T15:11:00Z"/>
                <w:rFonts w:ascii="宋体" w:eastAsia="宋体" w:hAnsi="宋体" w:cs="宋体"/>
                <w:sz w:val="24"/>
                <w:u w:val="single"/>
              </w:rPr>
            </w:pPr>
            <w:r>
              <w:rPr>
                <w:rFonts w:ascii="宋体" w:eastAsia="宋体" w:hAnsi="宋体" w:cs="宋体" w:hint="eastAsia"/>
                <w:sz w:val="24"/>
              </w:rPr>
              <w:sym w:font="Wingdings 2" w:char="00A3"/>
            </w:r>
            <w:r w:rsidR="00F73BAB">
              <w:rPr>
                <w:rFonts w:ascii="宋体" w:eastAsia="宋体" w:hAnsi="宋体" w:cs="宋体" w:hint="eastAsia"/>
                <w:sz w:val="24"/>
              </w:rPr>
              <w:t>其他：</w:t>
            </w:r>
            <w:r w:rsidR="00F73BAB">
              <w:rPr>
                <w:rFonts w:ascii="宋体" w:eastAsia="宋体" w:hAnsi="宋体" w:cs="宋体" w:hint="eastAsia"/>
                <w:sz w:val="24"/>
                <w:u w:val="single"/>
              </w:rPr>
              <w:t xml:space="preserve">                               </w:t>
            </w:r>
            <w:r w:rsidR="00F73BAB">
              <w:rPr>
                <w:rFonts w:ascii="宋体" w:eastAsia="宋体" w:hAnsi="宋体" w:cs="宋体" w:hint="eastAsia"/>
                <w:sz w:val="24"/>
              </w:rPr>
              <w:t xml:space="preserve">    份数：</w:t>
            </w:r>
            <w:r w:rsidR="00F73BAB">
              <w:rPr>
                <w:rFonts w:ascii="宋体" w:eastAsia="宋体" w:hAnsi="宋体" w:cs="宋体" w:hint="eastAsia"/>
                <w:sz w:val="24"/>
                <w:u w:val="single"/>
              </w:rPr>
              <w:t xml:space="preserve">        </w:t>
            </w:r>
          </w:p>
          <w:p w14:paraId="183AB8DF" w14:textId="77777777" w:rsidR="00AA460B" w:rsidRDefault="00F73BAB">
            <w:pPr>
              <w:spacing w:beforeLines="50" w:before="156" w:line="360" w:lineRule="auto"/>
              <w:ind w:firstLineChars="200" w:firstLine="480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本人申请由本科生服务中心将以上办理好的材料用</w:t>
            </w: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顺丰到付方式寄送到指定地址（仅限于中国大陆）</w:t>
            </w:r>
            <w:r>
              <w:rPr>
                <w:rFonts w:ascii="宋体" w:eastAsia="宋体" w:hAnsi="宋体" w:cs="宋体" w:hint="eastAsia"/>
                <w:sz w:val="24"/>
              </w:rPr>
              <w:t>。本人清楚以上材料在快递过程中存在遗失或损坏的风险。</w:t>
            </w:r>
          </w:p>
          <w:p w14:paraId="1FD30314" w14:textId="718446B9" w:rsidR="00AA460B" w:rsidRDefault="00F73BAB" w:rsidP="00BB61D4">
            <w:pPr>
              <w:spacing w:beforeLines="50" w:before="156" w:line="360" w:lineRule="auto"/>
              <w:ind w:firstLineChars="616" w:firstLine="1478"/>
              <w:rPr>
                <w:rFonts w:ascii="宋体" w:eastAsia="宋体" w:hAnsi="宋体" w:cs="宋体"/>
                <w:sz w:val="24"/>
                <w:u w:val="single"/>
              </w:rPr>
            </w:pPr>
            <w:r>
              <w:rPr>
                <w:rFonts w:ascii="宋体" w:eastAsia="宋体" w:hAnsi="宋体" w:cs="宋体" w:hint="eastAsia"/>
                <w:sz w:val="24"/>
              </w:rPr>
              <w:t>申请人签名及日期：</w:t>
            </w:r>
            <w:r>
              <w:rPr>
                <w:rFonts w:ascii="宋体" w:eastAsia="宋体" w:hAnsi="宋体" w:cs="宋体" w:hint="eastAsia"/>
                <w:sz w:val="24"/>
                <w:u w:val="single"/>
              </w:rPr>
              <w:t xml:space="preserve">   </w:t>
            </w:r>
            <w:r w:rsidR="00BB61D4">
              <w:rPr>
                <w:rFonts w:ascii="宋体" w:eastAsia="宋体" w:hAnsi="宋体" w:cs="宋体" w:hint="eastAsia"/>
                <w:sz w:val="24"/>
                <w:u w:val="single"/>
              </w:rPr>
              <w:t xml:space="preserve">                  </w:t>
            </w:r>
            <w:r>
              <w:rPr>
                <w:rFonts w:ascii="宋体" w:eastAsia="宋体" w:hAnsi="宋体" w:cs="宋体" w:hint="eastAsia"/>
                <w:sz w:val="24"/>
                <w:u w:val="single"/>
              </w:rPr>
              <w:t xml:space="preserve">      </w:t>
            </w:r>
          </w:p>
        </w:tc>
      </w:tr>
      <w:tr w:rsidR="00AA460B" w14:paraId="1C6C0B9D" w14:textId="77777777">
        <w:trPr>
          <w:trHeight w:val="2353"/>
        </w:trPr>
        <w:tc>
          <w:tcPr>
            <w:tcW w:w="1290" w:type="dxa"/>
            <w:vAlign w:val="center"/>
          </w:tcPr>
          <w:p w14:paraId="48EADBA6" w14:textId="77777777" w:rsidR="00AA460B" w:rsidRDefault="00F73BAB">
            <w:pPr>
              <w:spacing w:line="360" w:lineRule="auto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订单和缴费截图</w:t>
            </w:r>
          </w:p>
        </w:tc>
        <w:tc>
          <w:tcPr>
            <w:tcW w:w="7232" w:type="dxa"/>
            <w:gridSpan w:val="3"/>
          </w:tcPr>
          <w:p w14:paraId="74F9562E" w14:textId="26088231" w:rsidR="00AA460B" w:rsidRDefault="00AA460B">
            <w:pPr>
              <w:spacing w:line="360" w:lineRule="auto"/>
              <w:rPr>
                <w:sz w:val="24"/>
              </w:rPr>
            </w:pPr>
          </w:p>
        </w:tc>
      </w:tr>
      <w:tr w:rsidR="00AA460B" w14:paraId="1CB94B43" w14:textId="77777777" w:rsidTr="008C465D">
        <w:trPr>
          <w:trHeight w:val="1509"/>
        </w:trPr>
        <w:tc>
          <w:tcPr>
            <w:tcW w:w="1290" w:type="dxa"/>
            <w:vAlign w:val="center"/>
          </w:tcPr>
          <w:p w14:paraId="780644E6" w14:textId="77777777" w:rsidR="00AA460B" w:rsidRDefault="00F73BAB">
            <w:pPr>
              <w:spacing w:line="360" w:lineRule="auto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封装需求</w:t>
            </w:r>
          </w:p>
        </w:tc>
        <w:tc>
          <w:tcPr>
            <w:tcW w:w="7232" w:type="dxa"/>
            <w:gridSpan w:val="3"/>
          </w:tcPr>
          <w:p w14:paraId="238E149B" w14:textId="77777777" w:rsidR="00AB0DEC" w:rsidRPr="0011259D" w:rsidRDefault="00AB0DEC">
            <w:pPr>
              <w:spacing w:line="360" w:lineRule="auto"/>
              <w:rPr>
                <w:sz w:val="24"/>
              </w:rPr>
            </w:pPr>
          </w:p>
        </w:tc>
      </w:tr>
      <w:tr w:rsidR="00AA460B" w14:paraId="6AB5C177" w14:textId="77777777">
        <w:trPr>
          <w:trHeight w:val="649"/>
        </w:trPr>
        <w:tc>
          <w:tcPr>
            <w:tcW w:w="1290" w:type="dxa"/>
            <w:vAlign w:val="center"/>
          </w:tcPr>
          <w:p w14:paraId="0B8911B9" w14:textId="77777777" w:rsidR="00AA460B" w:rsidRDefault="00F73BAB">
            <w:pPr>
              <w:spacing w:line="360" w:lineRule="auto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收件地址</w:t>
            </w:r>
          </w:p>
        </w:tc>
        <w:tc>
          <w:tcPr>
            <w:tcW w:w="7232" w:type="dxa"/>
            <w:gridSpan w:val="3"/>
          </w:tcPr>
          <w:p w14:paraId="2479AB85" w14:textId="03A51E66" w:rsidR="00AA460B" w:rsidRDefault="00BB61D4" w:rsidP="00AB0DEC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</w:p>
        </w:tc>
      </w:tr>
      <w:tr w:rsidR="00AA460B" w14:paraId="41C9BF0B" w14:textId="77777777">
        <w:tc>
          <w:tcPr>
            <w:tcW w:w="1290" w:type="dxa"/>
            <w:vAlign w:val="center"/>
          </w:tcPr>
          <w:p w14:paraId="59CBDC41" w14:textId="77777777" w:rsidR="00AA460B" w:rsidRDefault="00F73BAB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收件人</w:t>
            </w:r>
          </w:p>
        </w:tc>
        <w:tc>
          <w:tcPr>
            <w:tcW w:w="2976" w:type="dxa"/>
          </w:tcPr>
          <w:p w14:paraId="7CCD8446" w14:textId="2F774E6B" w:rsidR="00AA460B" w:rsidRDefault="00AA460B">
            <w:pPr>
              <w:spacing w:line="360" w:lineRule="auto"/>
              <w:rPr>
                <w:sz w:val="24"/>
              </w:rPr>
            </w:pPr>
          </w:p>
        </w:tc>
        <w:tc>
          <w:tcPr>
            <w:tcW w:w="1286" w:type="dxa"/>
          </w:tcPr>
          <w:p w14:paraId="73586963" w14:textId="77777777" w:rsidR="00AA460B" w:rsidRDefault="00F73BAB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联系电话</w:t>
            </w:r>
          </w:p>
        </w:tc>
        <w:tc>
          <w:tcPr>
            <w:tcW w:w="2970" w:type="dxa"/>
          </w:tcPr>
          <w:p w14:paraId="21CFF3D4" w14:textId="0F0836B1" w:rsidR="00AA460B" w:rsidRDefault="000C2F9E" w:rsidP="00BB61D4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 xml:space="preserve">   </w:t>
            </w:r>
          </w:p>
        </w:tc>
      </w:tr>
    </w:tbl>
    <w:p w14:paraId="73B2D738" w14:textId="77777777" w:rsidR="00AA460B" w:rsidRDefault="00AA460B">
      <w:pPr>
        <w:spacing w:line="20" w:lineRule="exact"/>
        <w:rPr>
          <w:sz w:val="28"/>
          <w:szCs w:val="28"/>
        </w:rPr>
      </w:pPr>
    </w:p>
    <w:sectPr w:rsidR="00AA460B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79757CE" w14:textId="77777777" w:rsidR="00B7563F" w:rsidRDefault="00B7563F">
      <w:r>
        <w:separator/>
      </w:r>
    </w:p>
  </w:endnote>
  <w:endnote w:type="continuationSeparator" w:id="0">
    <w:p w14:paraId="088DF325" w14:textId="77777777" w:rsidR="00B7563F" w:rsidRDefault="00B756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华文楷体">
    <w:altName w:val="STKaiti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D30666" w14:textId="77777777" w:rsidR="00AA460B" w:rsidRDefault="00F73BAB">
    <w:pPr>
      <w:pStyle w:val="a3"/>
      <w:jc w:val="center"/>
      <w:rPr>
        <w:rFonts w:ascii="华文楷体" w:eastAsia="华文楷体" w:hAnsi="华文楷体" w:cs="华文楷体"/>
        <w:sz w:val="24"/>
      </w:rPr>
    </w:pPr>
    <w:r>
      <w:rPr>
        <w:rFonts w:ascii="华文楷体" w:eastAsia="华文楷体" w:hAnsi="华文楷体" w:cs="华文楷体" w:hint="eastAsia"/>
        <w:b/>
        <w:bCs/>
        <w:sz w:val="24"/>
      </w:rPr>
      <w:t>复旦大学本科生服务中心</w:t>
    </w:r>
    <w:r>
      <w:rPr>
        <w:rFonts w:ascii="华文楷体" w:eastAsia="华文楷体" w:hAnsi="华文楷体" w:cs="华文楷体" w:hint="eastAsia"/>
        <w:sz w:val="24"/>
      </w:rPr>
      <w:t>（</w:t>
    </w:r>
    <w:r>
      <w:rPr>
        <w:rFonts w:ascii="Arial" w:eastAsia="华文楷体" w:hAnsi="Arial" w:cs="Arial"/>
        <w:sz w:val="24"/>
      </w:rPr>
      <w:t>021-55665205</w:t>
    </w:r>
    <w:r>
      <w:rPr>
        <w:rFonts w:ascii="华文楷体" w:eastAsia="华文楷体" w:hAnsi="华文楷体" w:cs="华文楷体" w:hint="eastAsia"/>
        <w:sz w:val="24"/>
      </w:rPr>
      <w:t xml:space="preserve">  </w:t>
    </w:r>
    <w:r>
      <w:rPr>
        <w:rFonts w:ascii="Arial" w:eastAsia="仿宋" w:hAnsi="Arial" w:cs="Arial"/>
        <w:sz w:val="24"/>
      </w:rPr>
      <w:t>bksfwzx@fudan.edu.cn</w:t>
    </w:r>
    <w:r>
      <w:rPr>
        <w:rFonts w:ascii="华文楷体" w:eastAsia="华文楷体" w:hAnsi="华文楷体" w:cs="华文楷体" w:hint="eastAsia"/>
        <w:sz w:val="24"/>
      </w:rPr>
      <w:t>）</w:t>
    </w:r>
    <w:r>
      <w:rPr>
        <w:rFonts w:ascii="华文楷体" w:eastAsia="华文楷体" w:hAnsi="华文楷体" w:cs="华文楷体" w:hint="eastAsia"/>
        <w:b/>
        <w:bCs/>
        <w:sz w:val="24"/>
      </w:rPr>
      <w:t>制表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A79C85" w14:textId="77777777" w:rsidR="00B7563F" w:rsidRDefault="00B7563F">
      <w:r>
        <w:separator/>
      </w:r>
    </w:p>
  </w:footnote>
  <w:footnote w:type="continuationSeparator" w:id="0">
    <w:p w14:paraId="1A4EF84A" w14:textId="77777777" w:rsidR="00B7563F" w:rsidRDefault="00B7563F"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dmin">
    <w15:presenceInfo w15:providerId="None" w15:userId="admin"/>
  </w15:person>
  <w15:person w15:author="kehan5800@gmail.com">
    <w15:presenceInfo w15:providerId="Windows Live" w15:userId="1a30a1053a44618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13DB3E2B"/>
    <w:rsid w:val="00066839"/>
    <w:rsid w:val="000C2F9E"/>
    <w:rsid w:val="0011259D"/>
    <w:rsid w:val="0014318A"/>
    <w:rsid w:val="0020660C"/>
    <w:rsid w:val="003021DD"/>
    <w:rsid w:val="00524CB8"/>
    <w:rsid w:val="00675CD1"/>
    <w:rsid w:val="008964F0"/>
    <w:rsid w:val="008C465D"/>
    <w:rsid w:val="00901241"/>
    <w:rsid w:val="009914FD"/>
    <w:rsid w:val="00AA460B"/>
    <w:rsid w:val="00AA5176"/>
    <w:rsid w:val="00AB0DEC"/>
    <w:rsid w:val="00B21EEF"/>
    <w:rsid w:val="00B7563F"/>
    <w:rsid w:val="00BB61D4"/>
    <w:rsid w:val="00C173E6"/>
    <w:rsid w:val="00CA62F0"/>
    <w:rsid w:val="00D72C99"/>
    <w:rsid w:val="00F73BAB"/>
    <w:rsid w:val="00F73BF7"/>
    <w:rsid w:val="13DB3E2B"/>
    <w:rsid w:val="21075AB1"/>
    <w:rsid w:val="21F477FE"/>
    <w:rsid w:val="3C7C7DC5"/>
    <w:rsid w:val="561D67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198D05"/>
  <w15:docId w15:val="{C069C296-19F5-254D-9D5D-F88D7E65F8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5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"/>
    <w:rsid w:val="00AA5176"/>
    <w:rPr>
      <w:sz w:val="18"/>
      <w:szCs w:val="18"/>
    </w:rPr>
  </w:style>
  <w:style w:type="character" w:customStyle="1" w:styleId="Char">
    <w:name w:val="批注框文本 Char"/>
    <w:basedOn w:val="a0"/>
    <w:link w:val="a6"/>
    <w:rsid w:val="00AA5176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6B401AC-257A-4D69-8A67-2AC1965772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63</Words>
  <Characters>362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周向峰</dc:creator>
  <cp:lastModifiedBy>admin</cp:lastModifiedBy>
  <cp:revision>4</cp:revision>
  <dcterms:created xsi:type="dcterms:W3CDTF">2021-03-25T02:52:00Z</dcterms:created>
  <dcterms:modified xsi:type="dcterms:W3CDTF">2021-04-20T00:29:00Z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